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245BB0F"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A80BA5">
        <w:rPr>
          <w:b/>
          <w:noProof/>
          <w:sz w:val="24"/>
        </w:rPr>
        <w:t>214</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877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66FCD">
        <w:rPr>
          <w:rFonts w:ascii="Arial" w:hAnsi="Arial" w:cs="Arial"/>
          <w:b/>
          <w:bCs/>
        </w:rPr>
        <w:t>Samsung</w:t>
      </w:r>
    </w:p>
    <w:p w14:paraId="7A651A91" w14:textId="08CF433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E33BA">
        <w:rPr>
          <w:rFonts w:ascii="Arial" w:hAnsi="Arial" w:cs="Arial"/>
          <w:b/>
          <w:bCs/>
        </w:rPr>
        <w:t>solution for the key issue related to UE RAT connectivity analytics</w:t>
      </w:r>
    </w:p>
    <w:p w14:paraId="13B93593" w14:textId="7F63AE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B3D74">
        <w:rPr>
          <w:rFonts w:ascii="Arial" w:hAnsi="Arial" w:cs="Arial"/>
          <w:b/>
          <w:bCs/>
        </w:rPr>
        <w:t>R 23.700-01 V1.1.0</w:t>
      </w:r>
    </w:p>
    <w:p w14:paraId="4348F67C" w14:textId="6080D53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4AC0">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ECD5BD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A34">
        <w:rPr>
          <w:rFonts w:ascii="Arial" w:hAnsi="Arial" w:cs="Arial"/>
          <w:b/>
          <w:bCs/>
        </w:rPr>
        <w:t>Arunprasath R, arun.prasath@samsung.com</w:t>
      </w:r>
      <w:bookmarkStart w:id="0" w:name="_GoBack"/>
      <w:bookmarkEnd w:id="0"/>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7507BC8" w:rsidR="00CD2478" w:rsidRPr="00215ABA" w:rsidRDefault="008F735B" w:rsidP="00CD2478">
      <w:pPr>
        <w:rPr>
          <w:noProof/>
        </w:rPr>
      </w:pPr>
      <w:r>
        <w:rPr>
          <w:noProof/>
        </w:rPr>
        <w:t>This pCR proposes the solution for the key issue related to UE RAT connectivity analytics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71B1A0D" w:rsidR="00CD2478" w:rsidRPr="008A5E86" w:rsidRDefault="000A74A2" w:rsidP="00CD2478">
      <w:pPr>
        <w:rPr>
          <w:noProof/>
          <w:lang w:val="en-US"/>
        </w:rPr>
      </w:pPr>
      <w:r>
        <w:rPr>
          <w:noProof/>
          <w:lang w:val="en-US"/>
        </w:rPr>
        <w:t>This pCR proposes the solution for the open issue identifed as part of the key issue related to UE RAT connectivity analytics.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C533775" w:rsidR="00CD2478" w:rsidRPr="008A5E86" w:rsidRDefault="00D658A3" w:rsidP="00CD2478">
      <w:pPr>
        <w:rPr>
          <w:noProof/>
          <w:lang w:val="en-US"/>
        </w:rPr>
      </w:pPr>
      <w:r w:rsidRPr="00D658A3">
        <w:rPr>
          <w:noProof/>
          <w:lang w:val="en-US"/>
        </w:rPr>
        <w:t>It is proposed to agree the following changes to 3GPP T</w:t>
      </w:r>
      <w:r w:rsidR="00D610DD">
        <w:rPr>
          <w:noProof/>
          <w:lang w:val="en-US"/>
        </w:rPr>
        <w:t>R 23.700-01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7F4A76" w14:textId="77777777" w:rsidR="002E1EE4" w:rsidRPr="0064781D" w:rsidRDefault="002E1EE4" w:rsidP="002E1EE4">
      <w:pPr>
        <w:pStyle w:val="Heading3"/>
        <w:rPr>
          <w:ins w:id="1" w:author="Samsung" w:date="2024-08-12T07:17:00Z"/>
        </w:rPr>
      </w:pPr>
      <w:bookmarkStart w:id="2" w:name="_Toc168402349"/>
      <w:bookmarkStart w:id="3" w:name="_Toc172721646"/>
      <w:ins w:id="4" w:author="Samsung" w:date="2024-08-12T07:17:00Z">
        <w:r>
          <w:rPr>
            <w:lang w:eastAsia="zh-CN"/>
          </w:rPr>
          <w:t>7</w:t>
        </w:r>
        <w:r>
          <w:t>.2</w:t>
        </w:r>
        <w:proofErr w:type="gramStart"/>
        <w:r>
          <w:t>.x</w:t>
        </w:r>
        <w:proofErr w:type="gramEnd"/>
        <w:r>
          <w:tab/>
        </w:r>
        <w:r>
          <w:rPr>
            <w:lang w:val="en-US"/>
          </w:rPr>
          <w:t>Solution #x: Analytics related to UE RAT connectivity</w:t>
        </w:r>
        <w:bookmarkEnd w:id="2"/>
        <w:bookmarkEnd w:id="3"/>
      </w:ins>
    </w:p>
    <w:p w14:paraId="1E58671D" w14:textId="77777777" w:rsidR="002E1EE4" w:rsidRDefault="002E1EE4" w:rsidP="002E1EE4">
      <w:pPr>
        <w:pStyle w:val="Heading4"/>
        <w:rPr>
          <w:ins w:id="5" w:author="Samsung" w:date="2024-08-12T07:17:00Z"/>
        </w:rPr>
      </w:pPr>
      <w:bookmarkStart w:id="6" w:name="_Toc168402350"/>
      <w:bookmarkStart w:id="7" w:name="_Toc172721647"/>
      <w:ins w:id="8" w:author="Samsung" w:date="2024-08-12T07:17:00Z">
        <w:r>
          <w:rPr>
            <w:lang w:eastAsia="zh-CN"/>
          </w:rPr>
          <w:t>7</w:t>
        </w:r>
        <w:r>
          <w:t>.2</w:t>
        </w:r>
        <w:proofErr w:type="gramStart"/>
        <w:r>
          <w:t>.x.1</w:t>
        </w:r>
        <w:proofErr w:type="gramEnd"/>
        <w:r>
          <w:tab/>
          <w:t>Solution description</w:t>
        </w:r>
        <w:bookmarkEnd w:id="6"/>
        <w:bookmarkEnd w:id="7"/>
      </w:ins>
    </w:p>
    <w:p w14:paraId="407879A2" w14:textId="77777777" w:rsidR="002E1EE4" w:rsidRDefault="002E1EE4" w:rsidP="002E1EE4">
      <w:pPr>
        <w:rPr>
          <w:ins w:id="9" w:author="Samsung" w:date="2024-08-12T07:17:00Z"/>
          <w:lang w:eastAsia="zh-CN"/>
        </w:rPr>
      </w:pPr>
      <w:ins w:id="10" w:author="Samsung" w:date="2024-08-12T07:17:00Z">
        <w:r>
          <w:rPr>
            <w:lang w:eastAsia="zh-CN"/>
          </w:rPr>
          <w:t>This solution addresses the open issues listed as part of the key issue X which is related to UE RAT connectivity analytics. It introduces a new analytics type which needs to be supported by the ADAE (Application Data Analytics Enablement) server. It proposes the procedure for supporting the UE RAT connectivity analytics by the ADAE server which can be consumed by the analytics consumers (e.g. VAL server).</w:t>
        </w:r>
      </w:ins>
    </w:p>
    <w:p w14:paraId="68DF1B3C" w14:textId="77777777" w:rsidR="002E1EE4" w:rsidRDefault="002E1EE4" w:rsidP="002E1EE4">
      <w:pPr>
        <w:pStyle w:val="Heading5"/>
        <w:rPr>
          <w:ins w:id="11" w:author="Samsung" w:date="2024-08-12T07:17:00Z"/>
          <w:lang w:eastAsia="zh-CN"/>
        </w:rPr>
      </w:pPr>
      <w:bookmarkStart w:id="12" w:name="_Toc172721676"/>
      <w:ins w:id="13" w:author="Samsung" w:date="2024-08-12T07:17:00Z">
        <w:r w:rsidRPr="009805F2">
          <w:t>7.</w:t>
        </w:r>
        <w:r w:rsidRPr="00131E03">
          <w:rPr>
            <w:rFonts w:hint="eastAsia"/>
            <w:lang w:eastAsia="zh-CN"/>
          </w:rPr>
          <w:t>2</w:t>
        </w:r>
        <w:proofErr w:type="gramStart"/>
        <w:r w:rsidRPr="00131E03">
          <w:rPr>
            <w:lang w:eastAsia="zh-CN"/>
          </w:rPr>
          <w:t>.</w:t>
        </w:r>
        <w:r>
          <w:rPr>
            <w:lang w:eastAsia="zh-CN"/>
          </w:rPr>
          <w:t>x</w:t>
        </w:r>
        <w:r w:rsidRPr="00131E03">
          <w:rPr>
            <w:lang w:eastAsia="zh-CN"/>
          </w:rPr>
          <w:t>.</w:t>
        </w:r>
        <w:r w:rsidRPr="00131E03">
          <w:rPr>
            <w:rFonts w:hint="eastAsia"/>
            <w:lang w:eastAsia="zh-CN"/>
          </w:rPr>
          <w:t>1.1</w:t>
        </w:r>
        <w:proofErr w:type="gramEnd"/>
        <w:r w:rsidRPr="00131E03">
          <w:rPr>
            <w:lang w:eastAsia="zh-CN"/>
          </w:rPr>
          <w:tab/>
        </w:r>
        <w:r>
          <w:rPr>
            <w:lang w:eastAsia="zh-CN"/>
          </w:rPr>
          <w:t>Procedure on UE RAT connectivity analytics</w:t>
        </w:r>
        <w:bookmarkEnd w:id="12"/>
      </w:ins>
    </w:p>
    <w:p w14:paraId="5224AF67" w14:textId="77777777" w:rsidR="002E1EE4" w:rsidRDefault="002E1EE4" w:rsidP="002E1EE4">
      <w:pPr>
        <w:pStyle w:val="a"/>
        <w:rPr>
          <w:ins w:id="14" w:author="Samsung" w:date="2024-08-12T07:17:00Z"/>
          <w:rFonts w:ascii="Times New Roman" w:eastAsia="SimSun" w:hAnsi="Times New Roman" w:cs="Times New Roman"/>
          <w:sz w:val="20"/>
          <w:szCs w:val="20"/>
          <w:lang w:val="en-GB" w:eastAsia="ja-JP"/>
        </w:rPr>
      </w:pPr>
      <w:ins w:id="15" w:author="Samsung" w:date="2024-08-12T07:17:00Z">
        <w:r>
          <w:rPr>
            <w:rFonts w:ascii="Times New Roman" w:eastAsia="SimSun" w:hAnsi="Times New Roman" w:cs="Times New Roman"/>
            <w:sz w:val="20"/>
            <w:szCs w:val="20"/>
            <w:lang w:val="en-GB" w:eastAsia="ja-JP"/>
          </w:rPr>
          <w:t>Figure 7.2.x.1.1-1 illustrates the procedure</w:t>
        </w:r>
        <w:r w:rsidRPr="00E718BE">
          <w:rPr>
            <w:rFonts w:ascii="Times New Roman" w:eastAsia="SimSun" w:hAnsi="Times New Roman" w:cs="Times New Roman"/>
            <w:sz w:val="20"/>
            <w:szCs w:val="20"/>
            <w:lang w:val="en-GB" w:eastAsia="ja-JP"/>
          </w:rPr>
          <w:t xml:space="preserve"> </w:t>
        </w:r>
        <w:r>
          <w:rPr>
            <w:rFonts w:ascii="Times New Roman" w:eastAsia="SimSun" w:hAnsi="Times New Roman" w:cs="Times New Roman"/>
            <w:sz w:val="20"/>
            <w:szCs w:val="20"/>
            <w:lang w:val="en-GB" w:eastAsia="ja-JP"/>
          </w:rPr>
          <w:t>support the UE RAT connectivity analytics.</w:t>
        </w:r>
      </w:ins>
    </w:p>
    <w:p w14:paraId="6469DDC1" w14:textId="77777777" w:rsidR="002E1EE4" w:rsidRDefault="002E1EE4" w:rsidP="002E1EE4">
      <w:pPr>
        <w:pStyle w:val="a"/>
        <w:rPr>
          <w:ins w:id="16" w:author="Samsung" w:date="2024-08-12T07:17:00Z"/>
        </w:rPr>
      </w:pPr>
      <w:ins w:id="17" w:author="Samsung" w:date="2024-08-12T07:17:00Z">
        <w:r>
          <w:object w:dxaOrig="15588" w:dyaOrig="9828" w14:anchorId="7528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02.15pt" o:ole="">
              <v:imagedata r:id="rId6" o:title=""/>
            </v:shape>
            <o:OLEObject Type="Embed" ProgID="Visio.Drawing.15" ShapeID="_x0000_i1025" DrawAspect="Content" ObjectID="_1784987829" r:id="rId7"/>
          </w:object>
        </w:r>
      </w:ins>
    </w:p>
    <w:p w14:paraId="4C6D1F10" w14:textId="77777777" w:rsidR="002E1EE4" w:rsidRDefault="002E1EE4" w:rsidP="002E1EE4">
      <w:pPr>
        <w:pStyle w:val="a"/>
        <w:rPr>
          <w:ins w:id="18" w:author="Samsung" w:date="2024-08-12T07:17:00Z"/>
        </w:rPr>
      </w:pPr>
    </w:p>
    <w:p w14:paraId="114D7C83" w14:textId="77777777" w:rsidR="002E1EE4" w:rsidRPr="00B45FD5" w:rsidRDefault="002E1EE4" w:rsidP="002E1EE4">
      <w:pPr>
        <w:pStyle w:val="TF"/>
        <w:rPr>
          <w:ins w:id="19" w:author="Samsung" w:date="2024-08-12T07:17:00Z"/>
          <w:rFonts w:eastAsia="SimSun"/>
          <w:lang w:eastAsia="zh-CN"/>
        </w:rPr>
      </w:pPr>
      <w:ins w:id="20" w:author="Samsung" w:date="2024-08-12T07:17:00Z">
        <w:r>
          <w:rPr>
            <w:rFonts w:eastAsia="SimSun"/>
            <w:lang w:eastAsia="zh-CN"/>
          </w:rPr>
          <w:t>Figure 7.2.x</w:t>
        </w:r>
        <w:r w:rsidRPr="0073012A">
          <w:rPr>
            <w:rFonts w:eastAsia="SimSun"/>
            <w:lang w:eastAsia="zh-CN"/>
          </w:rPr>
          <w:t>.1.</w:t>
        </w:r>
        <w:r>
          <w:rPr>
            <w:rFonts w:eastAsia="SimSun"/>
            <w:lang w:eastAsia="zh-CN"/>
          </w:rPr>
          <w:t>1</w:t>
        </w:r>
        <w:r w:rsidRPr="00471F2F">
          <w:rPr>
            <w:rFonts w:eastAsia="SimSun"/>
            <w:lang w:eastAsia="zh-CN"/>
          </w:rPr>
          <w:t xml:space="preserve">-1: Procedure of </w:t>
        </w:r>
        <w:r>
          <w:rPr>
            <w:rFonts w:eastAsia="SimSun"/>
            <w:lang w:eastAsia="zh-CN"/>
          </w:rPr>
          <w:t>ADAE</w:t>
        </w:r>
        <w:r w:rsidRPr="00471F2F">
          <w:rPr>
            <w:rFonts w:eastAsia="SimSun"/>
            <w:lang w:eastAsia="zh-CN"/>
          </w:rPr>
          <w:t xml:space="preserve"> Server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64AE5CF1" w14:textId="77777777" w:rsidR="002E1EE4" w:rsidRDefault="002E1EE4" w:rsidP="002E1EE4">
      <w:pPr>
        <w:pStyle w:val="B1"/>
        <w:ind w:left="284"/>
        <w:rPr>
          <w:ins w:id="21" w:author="Samsung" w:date="2024-08-12T07:17:00Z"/>
          <w:lang w:val="en-US"/>
        </w:rPr>
      </w:pPr>
      <w:ins w:id="22" w:author="Samsung" w:date="2024-08-12T07:17: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3081F7" w14:textId="77777777" w:rsidR="002E1EE4" w:rsidRDefault="002E1EE4" w:rsidP="002E1EE4">
      <w:pPr>
        <w:pStyle w:val="B1"/>
        <w:ind w:left="284"/>
        <w:rPr>
          <w:ins w:id="23" w:author="Samsung" w:date="2024-08-12T07:17:00Z"/>
          <w:b/>
          <w:lang w:val="en-US"/>
        </w:rPr>
      </w:pPr>
      <w:ins w:id="24" w:author="Samsung" w:date="2024-08-12T07:17:00Z">
        <w:r>
          <w:rPr>
            <w:lang w:val="en-US"/>
          </w:rPr>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2FF6903C" w14:textId="77777777" w:rsidR="002E1EE4" w:rsidRDefault="002E1EE4" w:rsidP="002E1EE4">
      <w:pPr>
        <w:pStyle w:val="B1"/>
        <w:ind w:left="284"/>
        <w:rPr>
          <w:ins w:id="25" w:author="Samsung" w:date="2024-08-12T07:17:00Z"/>
          <w:bCs/>
        </w:rPr>
      </w:pPr>
      <w:ins w:id="26" w:author="Samsung" w:date="2024-08-12T07:17:00Z">
        <w:r>
          <w:rPr>
            <w:bCs/>
          </w:rPr>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w:t>
        </w:r>
      </w:ins>
    </w:p>
    <w:p w14:paraId="21082DC8" w14:textId="77777777" w:rsidR="002E1EE4" w:rsidRDefault="002E1EE4" w:rsidP="002E1EE4">
      <w:pPr>
        <w:pStyle w:val="B1"/>
        <w:ind w:left="284"/>
        <w:rPr>
          <w:ins w:id="27" w:author="Samsung" w:date="2024-08-12T07:17:00Z"/>
          <w:bCs/>
          <w:lang w:val="en-US"/>
        </w:rPr>
      </w:pPr>
      <w:ins w:id="28" w:author="Samsung" w:date="2024-08-12T07:17: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TS 23.288 clause 6.7.2.</w:t>
        </w:r>
      </w:ins>
    </w:p>
    <w:p w14:paraId="51D11F48" w14:textId="77777777" w:rsidR="002E1EE4" w:rsidRDefault="002E1EE4" w:rsidP="002E1EE4">
      <w:pPr>
        <w:pStyle w:val="B1"/>
        <w:ind w:left="284"/>
        <w:rPr>
          <w:ins w:id="29" w:author="Samsung" w:date="2024-08-12T07:17:00Z"/>
          <w:bCs/>
          <w:lang w:val="en-US"/>
        </w:rPr>
      </w:pPr>
      <w:ins w:id="30" w:author="Samsung" w:date="2024-08-12T07:17: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5EA9EDE3" w14:textId="77777777" w:rsidR="002E1EE4" w:rsidRDefault="002E1EE4" w:rsidP="002E1EE4">
      <w:pPr>
        <w:pStyle w:val="B1"/>
        <w:ind w:left="284"/>
        <w:rPr>
          <w:ins w:id="31" w:author="Samsung" w:date="2024-08-12T07:17:00Z"/>
          <w:bCs/>
          <w:lang w:val="en-US"/>
        </w:rPr>
      </w:pPr>
      <w:ins w:id="32" w:author="Samsung" w:date="2024-08-12T07:17:00Z">
        <w:r>
          <w:rPr>
            <w:bCs/>
            <w:lang w:val="en-US"/>
          </w:rPr>
          <w:t>6.</w:t>
        </w:r>
        <w:r>
          <w:rPr>
            <w:bCs/>
            <w:lang w:val="en-US"/>
          </w:rPr>
          <w:tab/>
          <w:t xml:space="preserve">The </w:t>
        </w:r>
        <w:r>
          <w:t xml:space="preserve">ADAE server </w:t>
        </w:r>
        <w:r>
          <w:rPr>
            <w:bCs/>
            <w:lang w:val="en-US"/>
          </w:rPr>
          <w:t>optionally requests UE RAT connectivity historical analytics /data from A-ADRF for the corresponding VAL UEs.</w:t>
        </w:r>
      </w:ins>
    </w:p>
    <w:p w14:paraId="38180A69" w14:textId="77777777" w:rsidR="002E1EE4" w:rsidRDefault="002E1EE4" w:rsidP="002E1EE4">
      <w:pPr>
        <w:pStyle w:val="B1"/>
        <w:ind w:left="284"/>
        <w:rPr>
          <w:ins w:id="33" w:author="Samsung" w:date="2024-08-12T07:17:00Z"/>
          <w:bCs/>
          <w:lang w:val="en-US"/>
        </w:rPr>
      </w:pPr>
      <w:ins w:id="34" w:author="Samsung" w:date="2024-08-12T07:17:00Z">
        <w:r>
          <w:rPr>
            <w:bCs/>
            <w:lang w:val="en-US"/>
          </w:rPr>
          <w:t>7.</w:t>
        </w:r>
        <w:r>
          <w:rPr>
            <w:bCs/>
            <w:lang w:val="en-US"/>
          </w:rPr>
          <w:tab/>
          <w:t xml:space="preserve">Based on the request, the </w:t>
        </w:r>
        <w:r>
          <w:t xml:space="preserve">ADAE server </w:t>
        </w:r>
        <w:r>
          <w:rPr>
            <w:bCs/>
            <w:lang w:val="en-US"/>
          </w:rPr>
          <w:t>receives UE RAT connectivity historical analytics /data from A-ADRF for the corresponding VAL UEs.</w:t>
        </w:r>
      </w:ins>
    </w:p>
    <w:p w14:paraId="0D543C08" w14:textId="77777777" w:rsidR="002E1EE4" w:rsidRDefault="002E1EE4" w:rsidP="002E1EE4">
      <w:pPr>
        <w:pStyle w:val="B1"/>
        <w:ind w:left="284"/>
        <w:rPr>
          <w:ins w:id="35" w:author="Samsung" w:date="2024-08-12T07:17:00Z"/>
          <w:lang w:val="en-US"/>
        </w:rPr>
      </w:pPr>
      <w:ins w:id="36" w:author="Samsung" w:date="2024-08-12T07:17: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24F6BA24" w14:textId="738FC93B" w:rsidR="00702D6F" w:rsidRDefault="002E1EE4" w:rsidP="002E1EE4">
      <w:pPr>
        <w:ind w:left="-284" w:firstLine="284"/>
        <w:rPr>
          <w:lang w:eastAsia="zh-CN"/>
        </w:rPr>
      </w:pPr>
      <w:ins w:id="37" w:author="Samsung" w:date="2024-08-12T07:17:00Z">
        <w:r>
          <w:rPr>
            <w:bCs/>
            <w:lang w:val="en-US"/>
          </w:rPr>
          <w:t>9</w:t>
        </w:r>
        <w:r w:rsidRPr="001663C2">
          <w:rPr>
            <w:bCs/>
            <w:lang w:val="en-US"/>
          </w:rPr>
          <w:t>.</w:t>
        </w:r>
        <w:r w:rsidRPr="001663C2">
          <w:rPr>
            <w:bCs/>
            <w:lang w:val="en-US"/>
          </w:rPr>
          <w:tab/>
          <w:t>The ADAE server sends the location accuracy analytics notification to the consumer</w:t>
        </w:r>
      </w:ins>
    </w:p>
    <w:p w14:paraId="099414C5" w14:textId="77777777" w:rsidR="00A62A1F" w:rsidRPr="00D7706D" w:rsidRDefault="00A62A1F" w:rsidP="00A62A1F">
      <w:pPr>
        <w:pStyle w:val="Heading4"/>
        <w:rPr>
          <w:ins w:id="38" w:author="Samsung" w:date="2024-08-12T07:18:00Z"/>
        </w:rPr>
      </w:pPr>
      <w:bookmarkStart w:id="39" w:name="_Toc168402351"/>
      <w:bookmarkStart w:id="40" w:name="_Toc172721648"/>
      <w:ins w:id="41" w:author="Samsung" w:date="2024-08-12T07:18:00Z">
        <w:r>
          <w:t>7</w:t>
        </w:r>
        <w:r w:rsidRPr="00D7706D">
          <w:t>.</w:t>
        </w:r>
        <w:r>
          <w:t>2</w:t>
        </w:r>
        <w:proofErr w:type="gramStart"/>
        <w:r>
          <w:t>.</w:t>
        </w:r>
        <w:r>
          <w:rPr>
            <w:lang w:eastAsia="zh-CN"/>
          </w:rPr>
          <w:t>x</w:t>
        </w:r>
        <w:r w:rsidRPr="00D7706D">
          <w:t>.</w:t>
        </w:r>
        <w:r>
          <w:rPr>
            <w:rFonts w:hint="eastAsia"/>
            <w:lang w:eastAsia="zh-CN"/>
          </w:rPr>
          <w:t>2</w:t>
        </w:r>
        <w:proofErr w:type="gramEnd"/>
        <w:r w:rsidRPr="00D7706D">
          <w:tab/>
        </w:r>
        <w:r>
          <w:rPr>
            <w:lang w:eastAsia="zh-CN"/>
          </w:rPr>
          <w:t>Architecture Impacts</w:t>
        </w:r>
        <w:bookmarkEnd w:id="39"/>
        <w:bookmarkEnd w:id="40"/>
      </w:ins>
    </w:p>
    <w:p w14:paraId="00591264" w14:textId="77777777" w:rsidR="00A62A1F" w:rsidRDefault="00A62A1F" w:rsidP="00A62A1F">
      <w:pPr>
        <w:rPr>
          <w:ins w:id="42" w:author="Samsung" w:date="2024-08-12T07:18:00Z"/>
          <w:lang w:eastAsia="ja-JP"/>
        </w:rPr>
      </w:pPr>
      <w:ins w:id="43" w:author="Samsung" w:date="2024-08-12T07:18:00Z">
        <w:r>
          <w:rPr>
            <w:lang w:eastAsia="ja-JP"/>
          </w:rPr>
          <w:t>This solution has no architecture impacts to ADAE or any other SEAL services.</w:t>
        </w:r>
      </w:ins>
    </w:p>
    <w:p w14:paraId="74232E7D" w14:textId="433AE0D5" w:rsidR="00A62A1F" w:rsidRPr="00D7706D" w:rsidRDefault="00A62A1F" w:rsidP="00A62A1F">
      <w:pPr>
        <w:pStyle w:val="Heading4"/>
        <w:rPr>
          <w:ins w:id="44" w:author="Samsung" w:date="2024-08-12T07:18:00Z"/>
        </w:rPr>
      </w:pPr>
      <w:bookmarkStart w:id="45" w:name="_Toc168402352"/>
      <w:bookmarkStart w:id="46" w:name="_Toc172721649"/>
      <w:ins w:id="47" w:author="Samsung" w:date="2024-08-12T07:18:00Z">
        <w:r>
          <w:lastRenderedPageBreak/>
          <w:t>7</w:t>
        </w:r>
        <w:r w:rsidRPr="00D7706D">
          <w:t>.</w:t>
        </w:r>
        <w:r>
          <w:t>2</w:t>
        </w:r>
        <w:proofErr w:type="gramStart"/>
        <w:r>
          <w:t>.</w:t>
        </w:r>
        <w:r>
          <w:rPr>
            <w:lang w:eastAsia="zh-CN"/>
          </w:rPr>
          <w:t>x</w:t>
        </w:r>
        <w:r w:rsidRPr="00D7706D">
          <w:t>.</w:t>
        </w:r>
        <w:r w:rsidR="00A64BC0">
          <w:rPr>
            <w:lang w:eastAsia="zh-CN"/>
          </w:rPr>
          <w:t>3</w:t>
        </w:r>
        <w:proofErr w:type="gramEnd"/>
        <w:r w:rsidRPr="00D7706D">
          <w:tab/>
        </w:r>
        <w:r>
          <w:rPr>
            <w:rFonts w:hint="eastAsia"/>
            <w:lang w:eastAsia="zh-CN"/>
          </w:rPr>
          <w:t>Solution e</w:t>
        </w:r>
        <w:r w:rsidRPr="00D7706D">
          <w:t>valuation</w:t>
        </w:r>
        <w:bookmarkEnd w:id="45"/>
        <w:bookmarkEnd w:id="46"/>
      </w:ins>
    </w:p>
    <w:p w14:paraId="04BB590B" w14:textId="77777777" w:rsidR="00A62A1F" w:rsidRDefault="00A62A1F" w:rsidP="00A62A1F">
      <w:pPr>
        <w:rPr>
          <w:ins w:id="48" w:author="Samsung" w:date="2024-08-12T07:18:00Z"/>
          <w:lang w:eastAsia="zh-CN"/>
        </w:rPr>
      </w:pPr>
      <w:ins w:id="49" w:author="Samsung" w:date="2024-08-12T07:1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22539E97" w14:textId="77777777" w:rsidR="00A62A1F" w:rsidRDefault="00A62A1F" w:rsidP="00A62A1F">
      <w:pPr>
        <w:rPr>
          <w:ins w:id="50" w:author="Samsung" w:date="2024-08-12T07:18:00Z"/>
          <w:lang w:val="en-US" w:eastAsia="zh-CN"/>
        </w:rPr>
      </w:pPr>
      <w:ins w:id="51" w:author="Samsung" w:date="2024-08-12T07:18:00Z">
        <w:r w:rsidRPr="00F069AC">
          <w:rPr>
            <w:lang w:val="en-US" w:eastAsia="zh-CN"/>
          </w:rPr>
          <w:t>This solution is for KI#</w:t>
        </w:r>
        <w:r>
          <w:rPr>
            <w:lang w:val="en-US" w:eastAsia="zh-CN"/>
          </w:rPr>
          <w:t>X</w:t>
        </w:r>
        <w:r w:rsidRPr="00F069AC">
          <w:rPr>
            <w:lang w:val="en-US" w:eastAsia="zh-CN"/>
          </w:rPr>
          <w:t xml:space="preserve"> and addresses the open issue</w:t>
        </w:r>
        <w:r>
          <w:rPr>
            <w:lang w:val="en-US" w:eastAsia="zh-CN"/>
          </w:rPr>
          <w:t xml:space="preserve">s about the UE RAT connectivity analytics. This solution does not impact the architecture of ADAE or any other SEAL services. </w:t>
        </w:r>
      </w:ins>
    </w:p>
    <w:p w14:paraId="32306C9B" w14:textId="7CF7C50B" w:rsidR="00CF75B3" w:rsidRPr="00AD7C25" w:rsidRDefault="00A62A1F" w:rsidP="00A62A1F">
      <w:pPr>
        <w:rPr>
          <w:noProof/>
          <w:lang w:val="en-US"/>
        </w:rPr>
      </w:pPr>
      <w:ins w:id="52" w:author="Samsung" w:date="2024-08-12T07:18:00Z">
        <w:r>
          <w:rPr>
            <w:lang w:val="en-US" w:eastAsia="zh-CN"/>
          </w:rPr>
          <w:t>The solution proposes and new analytics ID for the UE RAT connectivity. The analytics consumer can request the ADAE server for gathering the UE RAT connectivity analytics stats/predictions for a UE or set of UEs. The ADAE server interacts with the NWDAF and SEAL LMS for getting the mobility analytics and location of the UE whenever its RAT connectivity changes. It also fetches the historical analytics data from A-ADRF and derives at the UE RAT connectivity analytics stats/predictions. The solution is feasible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460F9E" w14:textId="77777777" w:rsidR="00132111" w:rsidRDefault="00132111" w:rsidP="00132111">
      <w:pPr>
        <w:pStyle w:val="Heading3"/>
        <w:rPr>
          <w:ins w:id="53" w:author="Samsung" w:date="2024-08-12T07:20:00Z"/>
        </w:rPr>
      </w:pPr>
      <w:bookmarkStart w:id="54" w:name="_Toc172721728"/>
      <w:bookmarkStart w:id="55" w:name="_Toc172721741"/>
      <w:ins w:id="56" w:author="Samsung" w:date="2024-08-12T07:20:00Z">
        <w:r>
          <w:t>10.4</w:t>
        </w:r>
        <w:proofErr w:type="gramStart"/>
        <w:r>
          <w:t>.X</w:t>
        </w:r>
        <w:proofErr w:type="gramEnd"/>
        <w:r w:rsidRPr="004D3578">
          <w:tab/>
        </w:r>
        <w:r>
          <w:t>Key issue #X:</w:t>
        </w:r>
        <w:bookmarkEnd w:id="54"/>
        <w:r>
          <w:t xml:space="preserve"> </w:t>
        </w:r>
      </w:ins>
    </w:p>
    <w:p w14:paraId="7D43290E" w14:textId="6BD1E04F" w:rsidR="00C21836" w:rsidRPr="00C21836" w:rsidRDefault="00132111" w:rsidP="00132111">
      <w:pPr>
        <w:rPr>
          <w:noProof/>
          <w:lang w:val="en-US"/>
        </w:rPr>
      </w:pPr>
      <w:ins w:id="57" w:author="Samsung" w:date="2024-08-12T07:20:00Z">
        <w:r>
          <w:t>Solution #AEX addresses the open issues for the key issue #X. It defines a new analytics for the UE RAT connectivity and proposes the procedures for the ADAE server. The solution proposed in this study will be added as part of 3GPP TS 23.436.</w:t>
        </w:r>
      </w:ins>
      <w:bookmarkEnd w:id="55"/>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4949A6" w14:textId="77777777" w:rsidR="00132111" w:rsidRPr="008F72EB" w:rsidRDefault="00132111" w:rsidP="00132111">
      <w:pPr>
        <w:pStyle w:val="Heading3"/>
        <w:rPr>
          <w:ins w:id="58" w:author="Samsung" w:date="2024-08-12T07:20:00Z"/>
          <w:lang w:val="en-IN" w:eastAsia="zh-CN"/>
        </w:rPr>
      </w:pPr>
      <w:ins w:id="59" w:author="Samsung" w:date="2024-08-12T07:20:00Z">
        <w:r w:rsidRPr="008F72EB">
          <w:rPr>
            <w:lang w:val="en-IN" w:eastAsia="zh-CN"/>
          </w:rPr>
          <w:t>11.3</w:t>
        </w:r>
        <w:proofErr w:type="gramStart"/>
        <w:r w:rsidRPr="008F72EB">
          <w:rPr>
            <w:lang w:val="en-IN" w:eastAsia="zh-CN"/>
          </w:rPr>
          <w:t>.</w:t>
        </w:r>
        <w:r>
          <w:rPr>
            <w:lang w:val="en-IN" w:eastAsia="zh-CN"/>
          </w:rPr>
          <w:t>X</w:t>
        </w:r>
        <w:proofErr w:type="gramEnd"/>
        <w:r w:rsidRPr="008F72EB">
          <w:rPr>
            <w:lang w:val="en-IN" w:eastAsia="zh-CN"/>
          </w:rPr>
          <w:tab/>
          <w:t>Conclusions of key issue #</w:t>
        </w:r>
        <w:r>
          <w:rPr>
            <w:lang w:val="en-IN" w:eastAsia="zh-CN"/>
          </w:rPr>
          <w:t>X</w:t>
        </w:r>
      </w:ins>
    </w:p>
    <w:p w14:paraId="079B2047" w14:textId="77777777" w:rsidR="00132111" w:rsidRPr="0053087B" w:rsidRDefault="00132111" w:rsidP="00132111">
      <w:pPr>
        <w:rPr>
          <w:ins w:id="60" w:author="Samsung" w:date="2024-08-12T07:20:00Z"/>
        </w:rPr>
      </w:pPr>
      <w:ins w:id="61" w:author="Samsung" w:date="2024-08-12T07:20:00Z">
        <w:r w:rsidRPr="0053087B">
          <w:t xml:space="preserve">The study concludes with following </w:t>
        </w:r>
        <w:r>
          <w:t>solution considerations</w:t>
        </w:r>
        <w:r w:rsidRPr="0053087B">
          <w:t xml:space="preserve"> for the normative work:</w:t>
        </w:r>
      </w:ins>
    </w:p>
    <w:p w14:paraId="6531F565" w14:textId="77777777" w:rsidR="00132111" w:rsidRPr="00AD7C25" w:rsidRDefault="00132111" w:rsidP="00132111">
      <w:pPr>
        <w:pStyle w:val="B1"/>
        <w:rPr>
          <w:ins w:id="62" w:author="Samsung" w:date="2024-08-12T07:20:00Z"/>
          <w:noProof/>
          <w:lang w:val="en-US"/>
        </w:rPr>
      </w:pPr>
      <w:ins w:id="63" w:author="Samsung" w:date="2024-08-12T07:20:00Z">
        <w:r>
          <w:t>-</w:t>
        </w:r>
        <w:r>
          <w:tab/>
          <w:t>Solution #AEX</w:t>
        </w:r>
      </w:ins>
    </w:p>
    <w:p w14:paraId="6B38AD88" w14:textId="4DF435CB" w:rsidR="00C21836" w:rsidRPr="00AD7C25" w:rsidRDefault="00C21836" w:rsidP="00F01289">
      <w:pPr>
        <w:ind w:firstLine="284"/>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DDE07" w14:textId="77777777" w:rsidR="005C446C" w:rsidRDefault="005C446C">
      <w:r>
        <w:separator/>
      </w:r>
    </w:p>
  </w:endnote>
  <w:endnote w:type="continuationSeparator" w:id="0">
    <w:p w14:paraId="50D0A6D8" w14:textId="77777777" w:rsidR="005C446C" w:rsidRDefault="005C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1B986" w14:textId="77777777" w:rsidR="005C446C" w:rsidRDefault="005C446C">
      <w:r>
        <w:separator/>
      </w:r>
    </w:p>
  </w:footnote>
  <w:footnote w:type="continuationSeparator" w:id="0">
    <w:p w14:paraId="0D898463" w14:textId="77777777" w:rsidR="005C446C" w:rsidRDefault="005C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A74A2"/>
    <w:rsid w:val="000B6310"/>
    <w:rsid w:val="000C6598"/>
    <w:rsid w:val="000F73CB"/>
    <w:rsid w:val="000F76CD"/>
    <w:rsid w:val="00107AAB"/>
    <w:rsid w:val="0012798E"/>
    <w:rsid w:val="00132111"/>
    <w:rsid w:val="0013504C"/>
    <w:rsid w:val="00135915"/>
    <w:rsid w:val="001526CE"/>
    <w:rsid w:val="001553AD"/>
    <w:rsid w:val="0015571C"/>
    <w:rsid w:val="00156707"/>
    <w:rsid w:val="001A1C18"/>
    <w:rsid w:val="001A486D"/>
    <w:rsid w:val="001D146E"/>
    <w:rsid w:val="001E41F3"/>
    <w:rsid w:val="001E5A1C"/>
    <w:rsid w:val="001F53A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1EE4"/>
    <w:rsid w:val="00306E3B"/>
    <w:rsid w:val="00307245"/>
    <w:rsid w:val="003131B7"/>
    <w:rsid w:val="00332BBF"/>
    <w:rsid w:val="00347CAD"/>
    <w:rsid w:val="0035086D"/>
    <w:rsid w:val="00366FC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7EF6"/>
    <w:rsid w:val="0050780D"/>
    <w:rsid w:val="00521039"/>
    <w:rsid w:val="00521FBF"/>
    <w:rsid w:val="00525DE5"/>
    <w:rsid w:val="0052615C"/>
    <w:rsid w:val="005602F5"/>
    <w:rsid w:val="005660BD"/>
    <w:rsid w:val="00567FC9"/>
    <w:rsid w:val="00585996"/>
    <w:rsid w:val="0058703A"/>
    <w:rsid w:val="005A3F92"/>
    <w:rsid w:val="005A4024"/>
    <w:rsid w:val="005A405C"/>
    <w:rsid w:val="005B5D33"/>
    <w:rsid w:val="005C1635"/>
    <w:rsid w:val="005C446C"/>
    <w:rsid w:val="005D5305"/>
    <w:rsid w:val="005E2C44"/>
    <w:rsid w:val="005E4909"/>
    <w:rsid w:val="006002D0"/>
    <w:rsid w:val="00600DC4"/>
    <w:rsid w:val="00603517"/>
    <w:rsid w:val="00607CA1"/>
    <w:rsid w:val="006413AA"/>
    <w:rsid w:val="00642835"/>
    <w:rsid w:val="0064455C"/>
    <w:rsid w:val="0065003E"/>
    <w:rsid w:val="00665EA1"/>
    <w:rsid w:val="00666FC1"/>
    <w:rsid w:val="00681DA1"/>
    <w:rsid w:val="00690ED5"/>
    <w:rsid w:val="006960D0"/>
    <w:rsid w:val="006A0945"/>
    <w:rsid w:val="006A0FAB"/>
    <w:rsid w:val="006A241A"/>
    <w:rsid w:val="006A6271"/>
    <w:rsid w:val="006C170D"/>
    <w:rsid w:val="006D4207"/>
    <w:rsid w:val="006E21FB"/>
    <w:rsid w:val="007010B6"/>
    <w:rsid w:val="00702D6F"/>
    <w:rsid w:val="00705F3F"/>
    <w:rsid w:val="00710348"/>
    <w:rsid w:val="00712A2B"/>
    <w:rsid w:val="00713847"/>
    <w:rsid w:val="00722FA4"/>
    <w:rsid w:val="00726946"/>
    <w:rsid w:val="00732381"/>
    <w:rsid w:val="0073780F"/>
    <w:rsid w:val="007479F4"/>
    <w:rsid w:val="007526F0"/>
    <w:rsid w:val="00762A34"/>
    <w:rsid w:val="00770A9F"/>
    <w:rsid w:val="0077253C"/>
    <w:rsid w:val="007825D3"/>
    <w:rsid w:val="007A4A08"/>
    <w:rsid w:val="007B0683"/>
    <w:rsid w:val="007B4183"/>
    <w:rsid w:val="007B512A"/>
    <w:rsid w:val="007C2097"/>
    <w:rsid w:val="007C5607"/>
    <w:rsid w:val="007D3BFB"/>
    <w:rsid w:val="007E0DCE"/>
    <w:rsid w:val="007E16D9"/>
    <w:rsid w:val="007F0703"/>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C46AA"/>
    <w:rsid w:val="008E33BA"/>
    <w:rsid w:val="008E448A"/>
    <w:rsid w:val="008F33A2"/>
    <w:rsid w:val="008F647C"/>
    <w:rsid w:val="008F686C"/>
    <w:rsid w:val="008F735B"/>
    <w:rsid w:val="009012A3"/>
    <w:rsid w:val="00914BF7"/>
    <w:rsid w:val="00934B69"/>
    <w:rsid w:val="009359C8"/>
    <w:rsid w:val="00946F9E"/>
    <w:rsid w:val="00954242"/>
    <w:rsid w:val="00954AC0"/>
    <w:rsid w:val="00957D6A"/>
    <w:rsid w:val="00984475"/>
    <w:rsid w:val="009947C8"/>
    <w:rsid w:val="009A3CCE"/>
    <w:rsid w:val="009B3D74"/>
    <w:rsid w:val="009B560B"/>
    <w:rsid w:val="009C61B9"/>
    <w:rsid w:val="009E3297"/>
    <w:rsid w:val="009F7FF6"/>
    <w:rsid w:val="00A200DC"/>
    <w:rsid w:val="00A33D66"/>
    <w:rsid w:val="00A3669C"/>
    <w:rsid w:val="00A47E70"/>
    <w:rsid w:val="00A526CC"/>
    <w:rsid w:val="00A62A1F"/>
    <w:rsid w:val="00A64BC0"/>
    <w:rsid w:val="00A72326"/>
    <w:rsid w:val="00A80BA5"/>
    <w:rsid w:val="00A823B2"/>
    <w:rsid w:val="00A8322D"/>
    <w:rsid w:val="00A862B9"/>
    <w:rsid w:val="00A91F8C"/>
    <w:rsid w:val="00AA76AB"/>
    <w:rsid w:val="00AB0C79"/>
    <w:rsid w:val="00AB6534"/>
    <w:rsid w:val="00AD2965"/>
    <w:rsid w:val="00AD384E"/>
    <w:rsid w:val="00AD7C25"/>
    <w:rsid w:val="00AF79C3"/>
    <w:rsid w:val="00B011C2"/>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6495"/>
    <w:rsid w:val="00C07199"/>
    <w:rsid w:val="00C1041E"/>
    <w:rsid w:val="00C123D3"/>
    <w:rsid w:val="00C1723F"/>
    <w:rsid w:val="00C217B8"/>
    <w:rsid w:val="00C21836"/>
    <w:rsid w:val="00C35B9B"/>
    <w:rsid w:val="00C47E99"/>
    <w:rsid w:val="00C524DD"/>
    <w:rsid w:val="00C54F42"/>
    <w:rsid w:val="00C55B6B"/>
    <w:rsid w:val="00C8494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5B3"/>
    <w:rsid w:val="00D0472E"/>
    <w:rsid w:val="00D075A9"/>
    <w:rsid w:val="00D218E3"/>
    <w:rsid w:val="00D2328E"/>
    <w:rsid w:val="00D23A71"/>
    <w:rsid w:val="00D35805"/>
    <w:rsid w:val="00D407B1"/>
    <w:rsid w:val="00D54E8C"/>
    <w:rsid w:val="00D610DD"/>
    <w:rsid w:val="00D65026"/>
    <w:rsid w:val="00D658A3"/>
    <w:rsid w:val="00D66B1F"/>
    <w:rsid w:val="00D70D86"/>
    <w:rsid w:val="00D7265B"/>
    <w:rsid w:val="00D83BF8"/>
    <w:rsid w:val="00D922E1"/>
    <w:rsid w:val="00DA4A78"/>
    <w:rsid w:val="00DA75EC"/>
    <w:rsid w:val="00DC492A"/>
    <w:rsid w:val="00DD2A8E"/>
    <w:rsid w:val="00DD30F3"/>
    <w:rsid w:val="00DE4704"/>
    <w:rsid w:val="00DE7885"/>
    <w:rsid w:val="00E00442"/>
    <w:rsid w:val="00E1161B"/>
    <w:rsid w:val="00E20CD5"/>
    <w:rsid w:val="00E22736"/>
    <w:rsid w:val="00E2764E"/>
    <w:rsid w:val="00E32FD7"/>
    <w:rsid w:val="00E348FE"/>
    <w:rsid w:val="00E37525"/>
    <w:rsid w:val="00E412FD"/>
    <w:rsid w:val="00E42C12"/>
    <w:rsid w:val="00E43851"/>
    <w:rsid w:val="00E50C3F"/>
    <w:rsid w:val="00E5646D"/>
    <w:rsid w:val="00E71595"/>
    <w:rsid w:val="00E74E32"/>
    <w:rsid w:val="00E81BF9"/>
    <w:rsid w:val="00E84466"/>
    <w:rsid w:val="00E850F5"/>
    <w:rsid w:val="00E855CA"/>
    <w:rsid w:val="00EB4FA3"/>
    <w:rsid w:val="00EB77F5"/>
    <w:rsid w:val="00EC5213"/>
    <w:rsid w:val="00ED1E37"/>
    <w:rsid w:val="00ED4616"/>
    <w:rsid w:val="00ED5B7D"/>
    <w:rsid w:val="00EE7D7C"/>
    <w:rsid w:val="00EF2CB8"/>
    <w:rsid w:val="00EF366B"/>
    <w:rsid w:val="00F01289"/>
    <w:rsid w:val="00F06166"/>
    <w:rsid w:val="00F10DFC"/>
    <w:rsid w:val="00F171D1"/>
    <w:rsid w:val="00F20362"/>
    <w:rsid w:val="00F25BB4"/>
    <w:rsid w:val="00F25D98"/>
    <w:rsid w:val="00F27894"/>
    <w:rsid w:val="00F300FB"/>
    <w:rsid w:val="00F5389E"/>
    <w:rsid w:val="00F545AC"/>
    <w:rsid w:val="00F56BA7"/>
    <w:rsid w:val="00F610C3"/>
    <w:rsid w:val="00F65CCD"/>
    <w:rsid w:val="00F66359"/>
    <w:rsid w:val="00F81736"/>
    <w:rsid w:val="00F9205A"/>
    <w:rsid w:val="00F922A7"/>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922A7"/>
    <w:rPr>
      <w:rFonts w:ascii="Times New Roman" w:hAnsi="Times New Roman"/>
      <w:color w:val="FF0000"/>
      <w:lang w:eastAsia="en-US"/>
    </w:rPr>
  </w:style>
  <w:style w:type="character" w:customStyle="1" w:styleId="B1Char">
    <w:name w:val="B1 Char"/>
    <w:link w:val="B1"/>
    <w:qFormat/>
    <w:locked/>
    <w:rsid w:val="00C55B6B"/>
    <w:rPr>
      <w:rFonts w:ascii="Times New Roman" w:hAnsi="Times New Roman"/>
      <w:lang w:eastAsia="en-US"/>
    </w:rPr>
  </w:style>
  <w:style w:type="paragraph" w:customStyle="1" w:styleId="a">
    <w:name w:val="본문"/>
    <w:rsid w:val="006002D0"/>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FChar">
    <w:name w:val="TF Char"/>
    <w:link w:val="TF"/>
    <w:qFormat/>
    <w:rsid w:val="00E850F5"/>
    <w:rPr>
      <w:rFonts w:ascii="Arial" w:hAnsi="Arial"/>
      <w:b/>
      <w:lang w:eastAsia="en-US"/>
    </w:rPr>
  </w:style>
  <w:style w:type="character" w:customStyle="1" w:styleId="Heading3Char">
    <w:name w:val="Heading 3 Char"/>
    <w:link w:val="Heading3"/>
    <w:rsid w:val="00F0128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50</cp:revision>
  <cp:lastPrinted>1899-12-31T23:00:00Z</cp:lastPrinted>
  <dcterms:created xsi:type="dcterms:W3CDTF">2023-05-09T09:18:00Z</dcterms:created>
  <dcterms:modified xsi:type="dcterms:W3CDTF">2024-08-12T11:34:00Z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